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C743D" w14:textId="06E43944" w:rsidR="007A5196" w:rsidRDefault="007A5196" w:rsidP="003F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D1E76" w:rsidRPr="009D1E76">
        <w:rPr>
          <w:b/>
          <w:noProof/>
          <w:sz w:val="24"/>
        </w:rPr>
        <w:t>230216</w:t>
      </w:r>
    </w:p>
    <w:p w14:paraId="69B44523" w14:textId="77777777" w:rsidR="007A5196" w:rsidRDefault="007A5196" w:rsidP="007A51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D29BC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A7196F">
              <w:rPr>
                <w:b/>
                <w:noProof/>
                <w:sz w:val="28"/>
              </w:rPr>
              <w:t>9.118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3438D1" w:rsidR="001E41F3" w:rsidRPr="00410371" w:rsidRDefault="00EF09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0991">
              <w:rPr>
                <w:b/>
                <w:noProof/>
                <w:sz w:val="28"/>
              </w:rPr>
              <w:t>0379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6855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9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1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FEF928" w:rsidR="00F25D98" w:rsidRDefault="00E879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22FF2" w:rsidR="001E41F3" w:rsidRDefault="005F24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3E51B8">
              <w:t>ion</w:t>
            </w:r>
            <w:r>
              <w:t xml:space="preserve"> on </w:t>
            </w:r>
            <w:r w:rsidRPr="005F24C9">
              <w:t>SS code</w:t>
            </w:r>
            <w:r>
              <w:t xml:space="preserve"> inclusion</w:t>
            </w:r>
            <w:r w:rsidRPr="005F24C9">
              <w:t xml:space="preserve"> in SGs paging</w:t>
            </w:r>
          </w:p>
        </w:tc>
      </w:tr>
      <w:tr w:rsidR="001E41F3" w:rsidRPr="003E51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867A7" w:rsidR="001E41F3" w:rsidRDefault="00E87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SAES18-CSFB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B15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2</w:t>
            </w:r>
            <w:r w:rsidR="002D6CD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7C988" w14:textId="3C455203" w:rsidR="003961CB" w:rsidRDefault="003961C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the inclusion of </w:t>
            </w:r>
            <w:r w:rsidRPr="003961CB">
              <w:rPr>
                <w:noProof/>
                <w:lang w:eastAsia="zh-CN"/>
              </w:rPr>
              <w:t>SS code in the SGsAP-PAGING-REQUEST message</w:t>
            </w:r>
            <w:r>
              <w:rPr>
                <w:noProof/>
                <w:lang w:eastAsia="zh-CN"/>
              </w:rPr>
              <w:t xml:space="preserve">, current TS 29.118 provides inconsistent statements: </w:t>
            </w:r>
          </w:p>
          <w:p w14:paraId="66A0D790" w14:textId="77777777" w:rsidR="003961CB" w:rsidRPr="003961CB" w:rsidRDefault="003961C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D20A8C" w14:textId="0DD92185" w:rsidR="003560A6" w:rsidRDefault="003961C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procedure section </w:t>
            </w:r>
            <w:r w:rsidRPr="007902FE">
              <w:rPr>
                <w:lang w:val="en-US"/>
              </w:rPr>
              <w:t>5.1.2.2</w:t>
            </w:r>
            <w:r>
              <w:rPr>
                <w:lang w:val="en-US"/>
              </w:rPr>
              <w:t>:</w:t>
            </w:r>
          </w:p>
          <w:p w14:paraId="38EBA59B" w14:textId="6808B00A" w:rsidR="003560A6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3961CB" w:rsidRPr="003961CB">
              <w:rPr>
                <w:rFonts w:ascii="Times New Roman" w:hAnsi="Times New Roman"/>
                <w:i/>
                <w:highlight w:val="yellow"/>
              </w:rPr>
              <w:t xml:space="preserve">If the paging is due to a NW-initiated Call Independent SS procedure as defined in 3GPP TS 24.010 [9], the VLR </w:t>
            </w:r>
            <w:r w:rsidR="003961CB" w:rsidRPr="003961CB">
              <w:rPr>
                <w:rFonts w:ascii="Times New Roman" w:hAnsi="Times New Roman"/>
                <w:b/>
                <w:i/>
                <w:color w:val="FF0000"/>
                <w:highlight w:val="yellow"/>
                <w:u w:val="single"/>
              </w:rPr>
              <w:t>may</w:t>
            </w:r>
            <w:r w:rsidR="003961CB" w:rsidRPr="003961CB">
              <w:rPr>
                <w:rFonts w:ascii="Times New Roman" w:hAnsi="Times New Roman"/>
                <w:i/>
                <w:color w:val="FF0000"/>
                <w:highlight w:val="yellow"/>
              </w:rPr>
              <w:t xml:space="preserve"> </w:t>
            </w:r>
            <w:r w:rsidR="003961CB" w:rsidRPr="003961CB">
              <w:rPr>
                <w:rFonts w:ascii="Times New Roman" w:hAnsi="Times New Roman"/>
                <w:i/>
                <w:highlight w:val="yellow"/>
              </w:rPr>
              <w:t xml:space="preserve">include the SS code in the </w:t>
            </w:r>
            <w:proofErr w:type="spellStart"/>
            <w:r w:rsidR="003961CB" w:rsidRPr="003961CB">
              <w:rPr>
                <w:rFonts w:ascii="Times New Roman" w:hAnsi="Times New Roman"/>
                <w:i/>
                <w:highlight w:val="yellow"/>
              </w:rPr>
              <w:t>SGsAP</w:t>
            </w:r>
            <w:proofErr w:type="spellEnd"/>
            <w:r w:rsidR="003961CB" w:rsidRPr="003961CB">
              <w:rPr>
                <w:rFonts w:ascii="Times New Roman" w:hAnsi="Times New Roman"/>
                <w:i/>
                <w:highlight w:val="yellow"/>
              </w:rPr>
              <w:t>-PAGING-REQUEST message</w:t>
            </w:r>
            <w:r w:rsidR="003961CB" w:rsidRPr="003961CB">
              <w:rPr>
                <w:rFonts w:ascii="Times New Roman" w:hAnsi="Times New Roman"/>
                <w:i/>
              </w:rPr>
              <w:t xml:space="preserve"> as defined in 3GPP TS 29.002 [15].</w:t>
            </w:r>
            <w:r>
              <w:rPr>
                <w:noProof/>
                <w:lang w:eastAsia="zh-CN"/>
              </w:rPr>
              <w:t>".</w:t>
            </w:r>
          </w:p>
          <w:p w14:paraId="30566D5D" w14:textId="7EAE5AAE" w:rsidR="003961CB" w:rsidRDefault="003961C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D9B382" w14:textId="29942219" w:rsidR="003961CB" w:rsidRDefault="003961C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message definition section </w:t>
            </w:r>
            <w:r w:rsidRPr="007902FE">
              <w:rPr>
                <w:noProof/>
                <w:lang w:val="en-US" w:eastAsia="ja-JP"/>
              </w:rPr>
              <w:t>8.14.6</w:t>
            </w:r>
            <w:r>
              <w:rPr>
                <w:noProof/>
                <w:lang w:val="en-US" w:eastAsia="ja-JP"/>
              </w:rPr>
              <w:t>:</w:t>
            </w:r>
          </w:p>
          <w:p w14:paraId="6DCECA37" w14:textId="77777777" w:rsidR="003961CB" w:rsidRPr="003961CB" w:rsidRDefault="003961CB" w:rsidP="003961CB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3961CB">
              <w:rPr>
                <w:rFonts w:ascii="Times New Roman" w:hAnsi="Times New Roman"/>
                <w:i/>
              </w:rPr>
              <w:t>8.14.6</w:t>
            </w:r>
            <w:r w:rsidRPr="003961CB">
              <w:rPr>
                <w:rFonts w:ascii="Times New Roman" w:hAnsi="Times New Roman"/>
                <w:i/>
              </w:rPr>
              <w:tab/>
              <w:t>SS code</w:t>
            </w:r>
          </w:p>
          <w:p w14:paraId="204DCBD5" w14:textId="3130A4FB" w:rsidR="003961CB" w:rsidRDefault="003961CB" w:rsidP="00396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61CB">
              <w:rPr>
                <w:rFonts w:ascii="Times New Roman" w:hAnsi="Times New Roman"/>
                <w:i/>
                <w:highlight w:val="yellow"/>
              </w:rPr>
              <w:t xml:space="preserve">The VLR </w:t>
            </w:r>
            <w:r w:rsidRPr="003961CB">
              <w:rPr>
                <w:rFonts w:ascii="Times New Roman" w:hAnsi="Times New Roman"/>
                <w:b/>
                <w:i/>
                <w:color w:val="FF0000"/>
                <w:highlight w:val="yellow"/>
                <w:u w:val="single"/>
              </w:rPr>
              <w:t>shall</w:t>
            </w:r>
            <w:r w:rsidRPr="003961CB">
              <w:rPr>
                <w:rFonts w:ascii="Times New Roman" w:hAnsi="Times New Roman"/>
                <w:i/>
                <w:highlight w:val="yellow"/>
              </w:rPr>
              <w:t xml:space="preserve"> include this information element if paging is due to a NW-initiated Call Independent SS procedure</w:t>
            </w:r>
            <w:r w:rsidRPr="003961CB">
              <w:rPr>
                <w:rFonts w:ascii="Times New Roman" w:hAnsi="Times New Roman"/>
                <w:i/>
              </w:rPr>
              <w:t xml:space="preserve"> (see 3GPP TS 24.010 [9]).</w:t>
            </w:r>
            <w:r>
              <w:rPr>
                <w:noProof/>
                <w:lang w:eastAsia="zh-CN"/>
              </w:rPr>
              <w:t>".</w:t>
            </w:r>
          </w:p>
          <w:p w14:paraId="433CF1D1" w14:textId="6DE3A454" w:rsidR="003560A6" w:rsidRDefault="003560A6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2423C0" w14:textId="16AD8D9E" w:rsidR="00C039BB" w:rsidRDefault="00C039BB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checking the history CR</w:t>
            </w:r>
            <w:r w:rsidR="002B6FC2">
              <w:rPr>
                <w:noProof/>
                <w:lang w:eastAsia="zh-CN"/>
              </w:rPr>
              <w:t>#</w:t>
            </w:r>
            <w:r w:rsidR="002B6FC2" w:rsidRPr="002B6FC2">
              <w:rPr>
                <w:noProof/>
                <w:lang w:eastAsia="zh-CN"/>
              </w:rPr>
              <w:t>0179</w:t>
            </w:r>
            <w:r w:rsidR="002B6FC2">
              <w:rPr>
                <w:noProof/>
                <w:lang w:eastAsia="zh-CN"/>
              </w:rPr>
              <w:t xml:space="preserve"> (</w:t>
            </w:r>
            <w:r w:rsidR="002B6FC2" w:rsidRPr="002B6FC2">
              <w:rPr>
                <w:noProof/>
                <w:lang w:eastAsia="zh-CN"/>
              </w:rPr>
              <w:t>C1-113485</w:t>
            </w:r>
            <w:r w:rsidR="002B6FC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which touched this point, </w:t>
            </w:r>
            <w:r w:rsidR="00AD54B7">
              <w:rPr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can see it is optional to include the </w:t>
            </w:r>
            <w:r w:rsidRPr="003961CB">
              <w:rPr>
                <w:noProof/>
                <w:lang w:eastAsia="zh-CN"/>
              </w:rPr>
              <w:t>SS code in the SGsAP-PAGING-REQUEST message</w:t>
            </w:r>
            <w:r>
              <w:rPr>
                <w:noProof/>
                <w:lang w:eastAsia="zh-CN"/>
              </w:rPr>
              <w:t xml:space="preserve"> in </w:t>
            </w:r>
            <w:r w:rsidR="0060261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concerned case.</w:t>
            </w:r>
          </w:p>
          <w:p w14:paraId="708AA7DE" w14:textId="77777777" w:rsidR="003560A6" w:rsidRPr="00C039BB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AD54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660E1B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AD54B7">
              <w:rPr>
                <w:noProof/>
                <w:lang w:eastAsia="zh-CN"/>
              </w:rPr>
              <w:t xml:space="preserve">correct the inclusion condition for the </w:t>
            </w:r>
            <w:r w:rsidR="00AD54B7" w:rsidRPr="003961CB">
              <w:rPr>
                <w:noProof/>
                <w:lang w:eastAsia="zh-CN"/>
              </w:rPr>
              <w:t>SS code</w:t>
            </w:r>
            <w:r w:rsidR="00AD54B7">
              <w:rPr>
                <w:noProof/>
                <w:lang w:eastAsia="zh-CN"/>
              </w:rPr>
              <w:t xml:space="preserve"> IE</w:t>
            </w:r>
            <w:r w:rsidR="00AD54B7" w:rsidRPr="003961CB">
              <w:rPr>
                <w:noProof/>
                <w:lang w:eastAsia="zh-CN"/>
              </w:rPr>
              <w:t xml:space="preserve"> in the SGsAP-PAGING-REQUEST message</w:t>
            </w:r>
            <w:r w:rsidR="00AD54B7">
              <w:rPr>
                <w:noProof/>
                <w:lang w:eastAsia="zh-CN"/>
              </w:rPr>
              <w:t xml:space="preserve"> to keep alignment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62634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D54B7">
              <w:rPr>
                <w:noProof/>
                <w:lang w:eastAsia="zh-CN"/>
              </w:rPr>
              <w:t xml:space="preserve">inclusion of </w:t>
            </w:r>
            <w:r w:rsidR="00AD54B7" w:rsidRPr="003961CB">
              <w:rPr>
                <w:noProof/>
                <w:lang w:eastAsia="zh-CN"/>
              </w:rPr>
              <w:t>SS code in the SGsAP-PAGING-REQUEST message</w:t>
            </w:r>
            <w:r w:rsidR="00AD54B7">
              <w:rPr>
                <w:noProof/>
                <w:lang w:eastAsia="zh-CN"/>
              </w:rPr>
              <w:t xml:space="preserve"> is inconsistent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6EDE4" w:rsidR="001E41F3" w:rsidRDefault="00AF251C">
            <w:pPr>
              <w:pStyle w:val="CRCoverPage"/>
              <w:spacing w:after="0"/>
              <w:ind w:left="100"/>
              <w:rPr>
                <w:noProof/>
              </w:rPr>
            </w:pPr>
            <w:r w:rsidRPr="007902FE">
              <w:rPr>
                <w:noProof/>
                <w:lang w:val="en-US" w:eastAsia="ja-JP"/>
              </w:rPr>
              <w:t>8.14.6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AAE10E4" w14:textId="77777777" w:rsidR="00AD54B7" w:rsidRPr="007902FE" w:rsidRDefault="00AD54B7" w:rsidP="00AD54B7">
      <w:pPr>
        <w:pStyle w:val="3"/>
        <w:rPr>
          <w:noProof/>
          <w:lang w:val="en-US" w:eastAsia="ja-JP"/>
        </w:rPr>
      </w:pPr>
      <w:bookmarkStart w:id="2" w:name="_Toc510013496"/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End w:id="1"/>
      <w:r w:rsidRPr="007902FE">
        <w:rPr>
          <w:noProof/>
          <w:lang w:val="en-US" w:eastAsia="ja-JP"/>
        </w:rPr>
        <w:t>8.14.6</w:t>
      </w:r>
      <w:r w:rsidRPr="007902FE">
        <w:rPr>
          <w:noProof/>
          <w:lang w:val="en-US" w:eastAsia="ja-JP"/>
        </w:rPr>
        <w:tab/>
        <w:t>SS code</w:t>
      </w:r>
      <w:bookmarkEnd w:id="2"/>
    </w:p>
    <w:p w14:paraId="42CABFC3" w14:textId="5C408D7A" w:rsidR="00AD54B7" w:rsidRPr="007902FE" w:rsidRDefault="00AD54B7" w:rsidP="00AD54B7">
      <w:pPr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The VLR </w:t>
      </w:r>
      <w:ins w:id="12" w:author="Huawei-SL" w:date="2023-02-15T11:09:00Z">
        <w:r w:rsidR="00957FC5">
          <w:rPr>
            <w:noProof/>
            <w:lang w:val="en-US" w:eastAsia="ja-JP"/>
          </w:rPr>
          <w:t>may</w:t>
        </w:r>
      </w:ins>
      <w:del w:id="13" w:author="Huawei-SL" w:date="2023-02-15T11:09:00Z">
        <w:r w:rsidDel="00957FC5">
          <w:rPr>
            <w:noProof/>
            <w:lang w:val="en-US" w:eastAsia="ja-JP"/>
          </w:rPr>
          <w:delText>shall</w:delText>
        </w:r>
      </w:del>
      <w:r>
        <w:rPr>
          <w:noProof/>
          <w:lang w:val="en-US" w:eastAsia="ja-JP"/>
        </w:rPr>
        <w:t xml:space="preserve"> include this information element </w:t>
      </w:r>
      <w:r w:rsidRPr="007902FE">
        <w:rPr>
          <w:noProof/>
          <w:lang w:val="en-US" w:eastAsia="ja-JP"/>
        </w:rPr>
        <w:t xml:space="preserve">if paging is due to a </w:t>
      </w:r>
      <w:r w:rsidRPr="007902FE">
        <w:rPr>
          <w:lang w:val="en-US"/>
        </w:rPr>
        <w:t>NW-initiated Call Independent SS procedure (see 3GPP TS 24.010 [</w:t>
      </w:r>
      <w:r>
        <w:rPr>
          <w:lang w:val="en-US"/>
        </w:rPr>
        <w:t>9</w:t>
      </w:r>
      <w:r w:rsidRPr="007902FE">
        <w:rPr>
          <w:lang w:val="en-US"/>
        </w:rPr>
        <w:t>]).</w:t>
      </w:r>
      <w:bookmarkStart w:id="14" w:name="_GoBack"/>
      <w:bookmarkEnd w:id="14"/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28A1D" w14:textId="77777777" w:rsidR="0092733E" w:rsidRDefault="0092733E">
      <w:r>
        <w:separator/>
      </w:r>
    </w:p>
  </w:endnote>
  <w:endnote w:type="continuationSeparator" w:id="0">
    <w:p w14:paraId="2CC6D9A8" w14:textId="77777777" w:rsidR="0092733E" w:rsidRDefault="0092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FF387" w14:textId="77777777" w:rsidR="0092733E" w:rsidRDefault="0092733E">
      <w:r>
        <w:separator/>
      </w:r>
    </w:p>
  </w:footnote>
  <w:footnote w:type="continuationSeparator" w:id="0">
    <w:p w14:paraId="131C1E30" w14:textId="77777777" w:rsidR="0092733E" w:rsidRDefault="0092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37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BE1"/>
    <w:rsid w:val="002558E4"/>
    <w:rsid w:val="0026004D"/>
    <w:rsid w:val="002640DD"/>
    <w:rsid w:val="00275D12"/>
    <w:rsid w:val="00284FEB"/>
    <w:rsid w:val="002860C4"/>
    <w:rsid w:val="002B5741"/>
    <w:rsid w:val="002B6FC2"/>
    <w:rsid w:val="002D6CDA"/>
    <w:rsid w:val="002E472E"/>
    <w:rsid w:val="00305409"/>
    <w:rsid w:val="00315654"/>
    <w:rsid w:val="00320939"/>
    <w:rsid w:val="003276FC"/>
    <w:rsid w:val="003560A6"/>
    <w:rsid w:val="003609EF"/>
    <w:rsid w:val="0036231A"/>
    <w:rsid w:val="00374DD4"/>
    <w:rsid w:val="003961CB"/>
    <w:rsid w:val="003B6440"/>
    <w:rsid w:val="003E1A36"/>
    <w:rsid w:val="003E51B8"/>
    <w:rsid w:val="00410371"/>
    <w:rsid w:val="004242F1"/>
    <w:rsid w:val="00435D05"/>
    <w:rsid w:val="004B75B7"/>
    <w:rsid w:val="005141D9"/>
    <w:rsid w:val="0051580D"/>
    <w:rsid w:val="00520CA3"/>
    <w:rsid w:val="00530284"/>
    <w:rsid w:val="00547111"/>
    <w:rsid w:val="00592D74"/>
    <w:rsid w:val="005E2C44"/>
    <w:rsid w:val="005F24C9"/>
    <w:rsid w:val="0060261C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565CD"/>
    <w:rsid w:val="008626E7"/>
    <w:rsid w:val="00870EE7"/>
    <w:rsid w:val="008863B9"/>
    <w:rsid w:val="008A45A6"/>
    <w:rsid w:val="008D3CCC"/>
    <w:rsid w:val="008F3789"/>
    <w:rsid w:val="008F686C"/>
    <w:rsid w:val="009148DE"/>
    <w:rsid w:val="0092733E"/>
    <w:rsid w:val="00941E30"/>
    <w:rsid w:val="00957FC5"/>
    <w:rsid w:val="009738E7"/>
    <w:rsid w:val="009777D9"/>
    <w:rsid w:val="00991B88"/>
    <w:rsid w:val="009A5753"/>
    <w:rsid w:val="009A579D"/>
    <w:rsid w:val="009C2710"/>
    <w:rsid w:val="009D1E76"/>
    <w:rsid w:val="009D31B3"/>
    <w:rsid w:val="009E3297"/>
    <w:rsid w:val="009F734F"/>
    <w:rsid w:val="00A246B6"/>
    <w:rsid w:val="00A47E70"/>
    <w:rsid w:val="00A50CF0"/>
    <w:rsid w:val="00A7196F"/>
    <w:rsid w:val="00A7671C"/>
    <w:rsid w:val="00AA2CBC"/>
    <w:rsid w:val="00AC5820"/>
    <w:rsid w:val="00AD1CD8"/>
    <w:rsid w:val="00AD54B7"/>
    <w:rsid w:val="00AF251C"/>
    <w:rsid w:val="00B258BB"/>
    <w:rsid w:val="00B67B97"/>
    <w:rsid w:val="00B968C8"/>
    <w:rsid w:val="00BA3EC5"/>
    <w:rsid w:val="00BA51D9"/>
    <w:rsid w:val="00BB3E6A"/>
    <w:rsid w:val="00BB5DFC"/>
    <w:rsid w:val="00BD279D"/>
    <w:rsid w:val="00BD6BB8"/>
    <w:rsid w:val="00C039BB"/>
    <w:rsid w:val="00C623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0A33"/>
    <w:rsid w:val="00DC697C"/>
    <w:rsid w:val="00DE34CF"/>
    <w:rsid w:val="00DF0B79"/>
    <w:rsid w:val="00E13F3D"/>
    <w:rsid w:val="00E34898"/>
    <w:rsid w:val="00E77F81"/>
    <w:rsid w:val="00E87992"/>
    <w:rsid w:val="00E91248"/>
    <w:rsid w:val="00EB09B7"/>
    <w:rsid w:val="00EE7D7C"/>
    <w:rsid w:val="00EF0991"/>
    <w:rsid w:val="00F011E9"/>
    <w:rsid w:val="00F1415B"/>
    <w:rsid w:val="00F25D98"/>
    <w:rsid w:val="00F300FB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1">
    <w:name w:val="1"/>
    <w:semiHidden/>
    <w:rsid w:val="00E879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30">
    <w:name w:val="标题 3 字符"/>
    <w:link w:val="3"/>
    <w:rsid w:val="00AD54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BF00D-D937-4E12-9130-E325753B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83</cp:revision>
  <cp:lastPrinted>1900-01-01T00:00:00Z</cp:lastPrinted>
  <dcterms:created xsi:type="dcterms:W3CDTF">2020-02-03T08:32:00Z</dcterms:created>
  <dcterms:modified xsi:type="dcterms:W3CDTF">2023-02-17T11:33:00Z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(3)5qZkoMBbPrkCz/5HJb36p0Y8r1wHnB+yTb37BlcP/So9eeWNTKX5MfCud4ZxwfFaJwcXIL0X
If/3mp8vze6qPEtVjr+inHwAHjGF8pHxURjbCRfMu3f0mZhZpuA6AxY+lyHvCCo2m9lY1Mf0
qPK1Dc6kFxQUBHe9aGJ8i70h5BpuSeDnENRQSWKjommGfuIx8/hQFzKeBYgfdS5a4qL9edkN
QVPyAvT8qgQR0BjrEE</vt:lpwstr>
  </property>
  <property fmtid="{D5CDD505-2E9C-101B-9397-08002B2CF9AE}" pid="22" name="_2015_ms_pID_7253431">
    <vt:lpwstr>UumBpCMki6Ypq9T58Dd8rpYFDTUAPKjodjMJAXwNm/qUrwlrPoLt8r
29U34LjsmANmVxWKxZ7aaUbOOcaGvxWojn0f/L3Uv0K37rmKnk94u6YMUxi6YTR1S0KfdN3S
Ig7QOckRwSz24Kx49f3WaxhWn15IIZn6MWKeQ1OStW3I698Wf2mpuRzfTlMbIUh7zIl8LFlS
8mCYwClv8qeJVIxDuNA/efO15lwgv+nqswtJ</vt:lpwstr>
  </property>
  <property fmtid="{D5CDD505-2E9C-101B-9397-08002B2CF9AE}" pid="23" name="_2015_ms_pID_7253432">
    <vt:lpwstr>9w==</vt:lpwstr>
  </property>
</Properties>
</file>